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79" w:rsidRPr="0033027D" w:rsidRDefault="00847279" w:rsidP="0084727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93</w:t>
      </w:r>
      <w:r w:rsidRPr="0033027D">
        <w:rPr>
          <w:b/>
          <w:noProof/>
          <w:sz w:val="24"/>
        </w:rPr>
        <w:tab/>
      </w:r>
      <w:r w:rsidR="00283731" w:rsidRPr="00283731">
        <w:rPr>
          <w:b/>
          <w:noProof/>
          <w:sz w:val="24"/>
        </w:rPr>
        <w:t>R4-1913210</w:t>
      </w:r>
    </w:p>
    <w:p w:rsidR="00847279" w:rsidRDefault="00847279" w:rsidP="00847279">
      <w:pPr>
        <w:spacing w:after="60"/>
        <w:ind w:left="1985" w:hanging="1985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Reno, NV, USA</w:t>
      </w:r>
      <w:r w:rsidRPr="001512D7">
        <w:rPr>
          <w:rFonts w:ascii="Arial" w:eastAsia="宋体" w:hAnsi="Arial" w:cs="Arial"/>
          <w:b/>
          <w:sz w:val="24"/>
        </w:rPr>
        <w:t xml:space="preserve">, </w:t>
      </w:r>
      <w:r>
        <w:rPr>
          <w:rFonts w:ascii="Arial" w:eastAsia="宋体" w:hAnsi="Arial" w:cs="Arial"/>
          <w:b/>
          <w:sz w:val="24"/>
        </w:rPr>
        <w:t>18 – 22 Nov</w:t>
      </w:r>
      <w:r w:rsidRPr="001512D7">
        <w:rPr>
          <w:rFonts w:ascii="Arial" w:eastAsia="宋体" w:hAnsi="Arial" w:cs="Arial"/>
          <w:b/>
          <w:sz w:val="24"/>
        </w:rPr>
        <w:t xml:space="preserve"> 2019</w:t>
      </w:r>
    </w:p>
    <w:p w:rsidR="00847279" w:rsidRPr="00847279" w:rsidRDefault="00847279" w:rsidP="00C07DF7">
      <w:pPr>
        <w:pStyle w:val="a4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</w:p>
    <w:p w:rsidR="00C07DF7" w:rsidRPr="00C07DF7" w:rsidRDefault="00C07DF7" w:rsidP="00C07DF7">
      <w:pPr>
        <w:pStyle w:val="a4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104" w:rsidRPr="002F4488" w:rsidTr="00DB2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448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E5104" w:rsidRPr="002F4488" w:rsidTr="00DB2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E5104" w:rsidRPr="002F4488" w:rsidTr="00DB2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142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5104" w:rsidRPr="002F4488" w:rsidRDefault="008335E4" w:rsidP="008E5104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5104">
                <w:rPr>
                  <w:rFonts w:ascii="Arial" w:hAnsi="Arial"/>
                  <w:b/>
                  <w:noProof/>
                  <w:sz w:val="28"/>
                </w:rPr>
                <w:t>38.</w:t>
              </w:r>
              <w:r w:rsidR="008E5104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307</w:t>
              </w:r>
            </w:fldSimple>
          </w:p>
        </w:tc>
        <w:tc>
          <w:tcPr>
            <w:tcW w:w="709" w:type="dxa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5104" w:rsidRPr="001779D9" w:rsidRDefault="001779D9" w:rsidP="001779D9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 w:rsidRPr="001779D9">
              <w:rPr>
                <w:rFonts w:ascii="Arial" w:hAnsi="Arial"/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8E5104" w:rsidRPr="002F4488" w:rsidRDefault="008E5104" w:rsidP="00DB27A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5104" w:rsidRPr="002F4488" w:rsidRDefault="00721D31" w:rsidP="00721D31">
            <w:pPr>
              <w:spacing w:after="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-</w:t>
            </w:r>
          </w:p>
        </w:tc>
        <w:tc>
          <w:tcPr>
            <w:tcW w:w="2410" w:type="dxa"/>
          </w:tcPr>
          <w:p w:rsidR="008E5104" w:rsidRPr="002F4488" w:rsidRDefault="008E5104" w:rsidP="00DB27A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5104" w:rsidRPr="002F4488" w:rsidRDefault="008335E4" w:rsidP="00DB27A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fldSimple w:instr=" DOCPROPERTY  Version  \* MERGEFORMAT ">
              <w:r w:rsidR="008E5104" w:rsidRPr="002F4488">
                <w:rPr>
                  <w:rFonts w:ascii="Arial" w:hAnsi="Arial"/>
                  <w:b/>
                  <w:noProof/>
                  <w:sz w:val="28"/>
                </w:rPr>
                <w:t>1</w:t>
              </w:r>
              <w:r w:rsidR="00B00D44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5</w:t>
              </w:r>
              <w:r w:rsidR="008E5104" w:rsidRPr="002F4488">
                <w:rPr>
                  <w:rFonts w:ascii="Arial" w:hAnsi="Arial"/>
                  <w:b/>
                  <w:noProof/>
                  <w:sz w:val="28"/>
                </w:rPr>
                <w:t>.</w:t>
              </w:r>
              <w:r w:rsidR="00DC3286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3</w:t>
              </w:r>
              <w:r w:rsidR="008E5104" w:rsidRPr="002F4488">
                <w:rPr>
                  <w:rFonts w:ascii="Arial" w:hAnsi="Arial"/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448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448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448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448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448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448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448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E5104" w:rsidRPr="002F4488" w:rsidTr="00DB27A2">
        <w:tc>
          <w:tcPr>
            <w:tcW w:w="9641" w:type="dxa"/>
            <w:gridSpan w:val="9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104" w:rsidRPr="002F4488" w:rsidTr="00DB27A2">
        <w:tc>
          <w:tcPr>
            <w:tcW w:w="2835" w:type="dxa"/>
          </w:tcPr>
          <w:p w:rsidR="008E5104" w:rsidRPr="002F4488" w:rsidRDefault="008E5104" w:rsidP="00DB27A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104" w:rsidRPr="002F4488" w:rsidTr="00DB27A2">
        <w:tc>
          <w:tcPr>
            <w:tcW w:w="9640" w:type="dxa"/>
            <w:gridSpan w:val="11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00D44" w:rsidRPr="002F4488" w:rsidTr="00DB2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00D44" w:rsidRPr="002F4488" w:rsidRDefault="00B00D4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Title:</w:t>
            </w:r>
            <w:r w:rsidRPr="002F448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0D44" w:rsidRDefault="00B00D44" w:rsidP="00DB2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for REL-1</w:t>
            </w:r>
            <w:r>
              <w:rPr>
                <w:rFonts w:hint="eastAsia"/>
                <w:noProof/>
                <w:lang w:eastAsia="zh-CN"/>
              </w:rPr>
              <w:t>5</w:t>
            </w:r>
            <w:r w:rsidRPr="00494F4E">
              <w:rPr>
                <w:noProof/>
              </w:rPr>
              <w:t xml:space="preserve"> TS 38.307 for PC2 EN-DC TDD+TDD</w:t>
            </w:r>
          </w:p>
        </w:tc>
      </w:tr>
      <w:tr w:rsidR="00B00D4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B00D44" w:rsidRPr="002F4488" w:rsidRDefault="00B00D4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00D44" w:rsidRDefault="00B00D44" w:rsidP="00DB2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D4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B00D44" w:rsidRPr="002F4488" w:rsidRDefault="00B00D4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00D44" w:rsidRDefault="00B00D44" w:rsidP="00DB27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</w:t>
            </w: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B00D4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B00D44" w:rsidRPr="002F4488" w:rsidRDefault="00B00D4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00D44" w:rsidRDefault="00B00D44" w:rsidP="00DB27A2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5104" w:rsidRPr="002F4488" w:rsidRDefault="00857004" w:rsidP="00DB27A2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57004">
              <w:rPr>
                <w:noProof/>
              </w:rPr>
              <w:t>ENDC_UE_PC2_TDD_TDD-Core</w:t>
            </w:r>
          </w:p>
        </w:tc>
        <w:tc>
          <w:tcPr>
            <w:tcW w:w="567" w:type="dxa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335E4" w:rsidP="00DB27A2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fldSimple w:instr=" DOCPROPERTY  ResDate  \* MERGEFORMAT ">
              <w:r w:rsidR="008E5104" w:rsidRPr="002F4488">
                <w:rPr>
                  <w:rFonts w:ascii="Arial" w:hAnsi="Arial"/>
                  <w:noProof/>
                </w:rPr>
                <w:t>2019</w:t>
              </w:r>
            </w:fldSimple>
            <w:r w:rsidR="00847279">
              <w:rPr>
                <w:rFonts w:ascii="Arial" w:hAnsi="Arial" w:hint="eastAsia"/>
                <w:noProof/>
                <w:lang w:eastAsia="zh-CN"/>
              </w:rPr>
              <w:t>-11</w:t>
            </w:r>
            <w:r w:rsidR="00C07DF7">
              <w:rPr>
                <w:rFonts w:ascii="Arial" w:hAnsi="Arial" w:hint="eastAsia"/>
                <w:noProof/>
                <w:lang w:eastAsia="zh-CN"/>
              </w:rPr>
              <w:t>-</w:t>
            </w:r>
            <w:r w:rsidR="00847279">
              <w:rPr>
                <w:rFonts w:ascii="Arial" w:hAnsi="Arial" w:hint="eastAsia"/>
                <w:noProof/>
                <w:lang w:eastAsia="zh-CN"/>
              </w:rPr>
              <w:t>05</w:t>
            </w: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5104" w:rsidRPr="002F4488" w:rsidRDefault="00C07DF7" w:rsidP="00DB27A2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B00D44" w:rsidP="00DB27A2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</w:rPr>
              <w:t>5</w:t>
            </w: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5104" w:rsidRPr="002F4488" w:rsidRDefault="008E5104" w:rsidP="00DB27A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8E5104" w:rsidRPr="002F4488" w:rsidRDefault="008E5104" w:rsidP="00DB27A2">
            <w:pPr>
              <w:spacing w:after="12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448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448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448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E5104" w:rsidRPr="002F4488" w:rsidTr="00DB27A2">
        <w:tc>
          <w:tcPr>
            <w:tcW w:w="1843" w:type="dxa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7DF7" w:rsidRPr="002F4488" w:rsidRDefault="00C07DF7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bookmarkStart w:id="1" w:name="_Hlk17771990"/>
            <w:r w:rsidRPr="002F448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4445" w:rsidRDefault="00654445" w:rsidP="00DB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R4-191077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5729AD">
              <w:rPr>
                <w:rFonts w:hint="eastAsia"/>
                <w:noProof/>
              </w:rPr>
              <w:t xml:space="preserve"> </w:t>
            </w:r>
            <w:r w:rsidR="002C7FE5">
              <w:rPr>
                <w:rFonts w:hint="eastAsia"/>
                <w:noProof/>
              </w:rPr>
              <w:t>draft CR</w:t>
            </w:r>
            <w:r>
              <w:rPr>
                <w:rFonts w:hint="eastAsia"/>
                <w:noProof/>
              </w:rPr>
              <w:t xml:space="preserve"> which w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rFonts w:hint="eastAsia"/>
                <w:noProof/>
              </w:rPr>
              <w:t xml:space="preserve"> endorsed </w:t>
            </w:r>
            <w:r>
              <w:rPr>
                <w:rFonts w:hint="eastAsia"/>
                <w:noProof/>
                <w:lang w:eastAsia="zh-CN"/>
              </w:rPr>
              <w:t>in RAN4#92bis meeting.</w:t>
            </w:r>
          </w:p>
          <w:p w:rsidR="00C07DF7" w:rsidRDefault="00C07DF7" w:rsidP="00DB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4B9E">
              <w:rPr>
                <w:rFonts w:hint="eastAsia"/>
                <w:noProof/>
              </w:rPr>
              <w:t>PC2 inter-band EN-DC (LTE TDD PC3 + NR TDD PC3) can be supported from Rel-15 in r</w:t>
            </w:r>
            <w:r w:rsidRPr="00844B9E">
              <w:rPr>
                <w:noProof/>
              </w:rPr>
              <w:t xml:space="preserve">elease </w:t>
            </w:r>
            <w:r w:rsidRPr="00844B9E">
              <w:rPr>
                <w:rFonts w:hint="eastAsia"/>
                <w:noProof/>
              </w:rPr>
              <w:t>i</w:t>
            </w:r>
            <w:r w:rsidRPr="00844B9E">
              <w:rPr>
                <w:noProof/>
              </w:rPr>
              <w:t>ndependence</w:t>
            </w:r>
            <w:r w:rsidRPr="00844B9E">
              <w:rPr>
                <w:rFonts w:hint="eastAsia"/>
                <w:noProof/>
              </w:rPr>
              <w:t xml:space="preserve"> </w:t>
            </w:r>
            <w:r w:rsidRPr="00844B9E">
              <w:rPr>
                <w:noProof/>
              </w:rPr>
              <w:t>manner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Default="00C07DF7" w:rsidP="00DB2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7DF7" w:rsidRDefault="00C07DF7" w:rsidP="00DB2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PC2 EN-DC TDD+TDD </w:t>
            </w:r>
            <w:r>
              <w:rPr>
                <w:noProof/>
              </w:rPr>
              <w:t>UE RF related requirement are introduced.</w:t>
            </w: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Pr="00B60B69" w:rsidRDefault="00C07DF7" w:rsidP="00DB2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7DF7" w:rsidRPr="002F4488" w:rsidRDefault="00C07DF7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DF7" w:rsidRDefault="00C07DF7" w:rsidP="00DB2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missing UE RF related requirement </w:t>
            </w:r>
            <w:r>
              <w:rPr>
                <w:rFonts w:hint="eastAsia"/>
                <w:noProof/>
                <w:lang w:eastAsia="zh-CN"/>
              </w:rPr>
              <w:t>for PC2 EN-DC TDD+TDD</w:t>
            </w:r>
            <w:r>
              <w:rPr>
                <w:noProof/>
              </w:rPr>
              <w:t>.</w:t>
            </w:r>
          </w:p>
        </w:tc>
      </w:tr>
      <w:bookmarkEnd w:id="1"/>
      <w:tr w:rsidR="008E5104" w:rsidRPr="002F4488" w:rsidTr="00DB27A2">
        <w:tc>
          <w:tcPr>
            <w:tcW w:w="2694" w:type="dxa"/>
            <w:gridSpan w:val="2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C07DF7" w:rsidP="00DB27A2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8.1.2.1</w:t>
            </w: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DB27A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DB27A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DB27A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Other core specifications</w:t>
            </w:r>
            <w:r w:rsidRPr="002F448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E5104" w:rsidRPr="002F4488" w:rsidRDefault="008E5104" w:rsidP="00DB27A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8E5104" w:rsidRDefault="008E5104" w:rsidP="008E5104"/>
    <w:p w:rsidR="008E5104" w:rsidRDefault="008E5104" w:rsidP="008E5104">
      <w:pPr>
        <w:spacing w:after="0"/>
      </w:pPr>
      <w:r>
        <w:br w:type="page"/>
      </w:r>
    </w:p>
    <w:p w:rsidR="008E5104" w:rsidRDefault="008E5104">
      <w:pPr>
        <w:rPr>
          <w:noProof/>
          <w:lang w:eastAsia="zh-CN"/>
        </w:rPr>
        <w:sectPr w:rsidR="008E5104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497490" w:rsidRPr="00A063F2" w:rsidRDefault="00497490" w:rsidP="00497490">
      <w:pPr>
        <w:pStyle w:val="1"/>
      </w:pPr>
      <w:bookmarkStart w:id="2" w:name="_Toc13051518"/>
      <w:r w:rsidRPr="00A063F2">
        <w:t>8</w:t>
      </w:r>
      <w:r w:rsidRPr="00A063F2">
        <w:tab/>
        <w:t xml:space="preserve">Release independent features for NR </w:t>
      </w:r>
      <w:proofErr w:type="spellStart"/>
      <w:r w:rsidRPr="00A063F2">
        <w:t>interworking</w:t>
      </w:r>
      <w:proofErr w:type="spellEnd"/>
      <w:r w:rsidRPr="00A063F2">
        <w:t xml:space="preserve"> between NR and E-UTRA</w:t>
      </w:r>
      <w:bookmarkEnd w:id="2"/>
    </w:p>
    <w:p w:rsidR="00497490" w:rsidRPr="00A063F2" w:rsidRDefault="00497490" w:rsidP="00497490">
      <w:pPr>
        <w:pStyle w:val="2"/>
      </w:pPr>
      <w:bookmarkStart w:id="3" w:name="_Toc13051519"/>
      <w:r w:rsidRPr="00A063F2">
        <w:t>8.1</w:t>
      </w:r>
      <w:r w:rsidRPr="00A063F2">
        <w:tab/>
        <w:t>Additional EN-DC configurations</w:t>
      </w:r>
      <w:bookmarkEnd w:id="3"/>
    </w:p>
    <w:p w:rsidR="00497490" w:rsidRPr="00A063F2" w:rsidRDefault="00497490" w:rsidP="00497490">
      <w:pPr>
        <w:pStyle w:val="3"/>
      </w:pPr>
      <w:bookmarkStart w:id="4" w:name="_Toc13051520"/>
      <w:r w:rsidRPr="00A063F2">
        <w:t>8.1.1</w:t>
      </w:r>
      <w:r w:rsidRPr="00A063F2">
        <w:tab/>
      </w:r>
      <w:proofErr w:type="spellStart"/>
      <w:r w:rsidRPr="00A063F2">
        <w:t>Intraband</w:t>
      </w:r>
      <w:proofErr w:type="spellEnd"/>
      <w:r w:rsidRPr="00A063F2">
        <w:t xml:space="preserve"> EN-DC</w:t>
      </w:r>
      <w:bookmarkEnd w:id="4"/>
    </w:p>
    <w:p w:rsidR="00497490" w:rsidRDefault="00497490" w:rsidP="00497490">
      <w:r w:rsidRPr="00A063F2">
        <w:t xml:space="preserve">Requirements for a Rel-15 UE for additional EN-DC </w:t>
      </w:r>
      <w:proofErr w:type="spellStart"/>
      <w:r w:rsidRPr="00A063F2">
        <w:t>intraband</w:t>
      </w:r>
      <w:proofErr w:type="spellEnd"/>
      <w:r w:rsidRPr="00A063F2">
        <w:t xml:space="preserve"> configurations within FR1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 xml:space="preserve">Table </w:t>
      </w:r>
      <w:r>
        <w:t>8</w:t>
      </w:r>
      <w:r w:rsidRPr="00A063F2">
        <w:t>.1</w:t>
      </w:r>
      <w:r>
        <w:t>.1</w:t>
      </w:r>
      <w:r w:rsidRPr="00A063F2">
        <w:t>-</w:t>
      </w:r>
      <w:r>
        <w:t>0</w:t>
      </w:r>
      <w:r w:rsidRPr="00A063F2">
        <w:t xml:space="preserve">: EN-DC </w:t>
      </w:r>
      <w:proofErr w:type="spellStart"/>
      <w:r w:rsidRPr="00A063F2">
        <w:t>intraband</w:t>
      </w:r>
      <w:proofErr w:type="spellEnd"/>
      <w:r w:rsidRPr="00A063F2">
        <w:t xml:space="preserve"> UE power class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497490" w:rsidRPr="00A063F2" w:rsidTr="003565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FC4C46" w:rsidRPr="00A063F2" w:rsidTr="00FC4C4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3565E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146B6" w:rsidRDefault="00FC4C46">
            <w:pPr>
              <w:pStyle w:val="TAL"/>
              <w:jc w:val="center"/>
              <w:rPr>
                <w:noProof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3565E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non-contiguous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3565E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non-contiguous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 xml:space="preserve">Table 8.1.1-1: EN-DC contiguous </w:t>
      </w:r>
      <w:proofErr w:type="spellStart"/>
      <w:r w:rsidRPr="00A063F2">
        <w:t>intraband</w:t>
      </w:r>
      <w:proofErr w:type="spellEnd"/>
      <w:r w:rsidRPr="00A063F2">
        <w:t xml:space="preserve">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4"/>
        <w:gridCol w:w="784"/>
        <w:gridCol w:w="1098"/>
        <w:gridCol w:w="1082"/>
        <w:gridCol w:w="1143"/>
        <w:gridCol w:w="1419"/>
        <w:gridCol w:w="1665"/>
      </w:tblGrid>
      <w:tr w:rsidR="00497490" w:rsidRPr="00A063F2" w:rsidTr="00385932">
        <w:trPr>
          <w:jc w:val="center"/>
        </w:trPr>
        <w:tc>
          <w:tcPr>
            <w:tcW w:w="1351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shd w:val="clear" w:color="auto" w:fill="auto"/>
          </w:tcPr>
          <w:p w:rsidR="00497490" w:rsidRPr="00A063F2" w:rsidRDefault="00497490" w:rsidP="003565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A063F2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1351" w:type="pct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intraband</w:t>
            </w:r>
            <w:proofErr w:type="spellEnd"/>
            <w:r w:rsidRPr="00A063F2">
              <w:rPr>
                <w:rFonts w:eastAsia="DengXian"/>
              </w:rPr>
              <w:t xml:space="preserve"> contiguous EN-DC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1351" w:type="pct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 xml:space="preserve">Table 8.1.1-2: EN-DC non-contiguous </w:t>
      </w:r>
      <w:proofErr w:type="spellStart"/>
      <w:r w:rsidRPr="00A063F2">
        <w:t>intraband</w:t>
      </w:r>
      <w:proofErr w:type="spellEnd"/>
      <w:r w:rsidRPr="00A063F2">
        <w:t xml:space="preserve"> configurations within FR1</w:t>
      </w:r>
    </w:p>
    <w:tbl>
      <w:tblPr>
        <w:tblW w:w="9781" w:type="dxa"/>
        <w:tblInd w:w="108" w:type="dxa"/>
        <w:tblLayout w:type="fixed"/>
        <w:tblLook w:val="04A0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497490" w:rsidRPr="00A063F2" w:rsidTr="003565E1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trHeight w:val="28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A063F2">
              <w:rPr>
                <w:rFonts w:eastAsia="DengXian"/>
              </w:rPr>
              <w:t>intraband</w:t>
            </w:r>
            <w:proofErr w:type="spellEnd"/>
            <w:r w:rsidRPr="00A063F2">
              <w:rPr>
                <w:rFonts w:eastAsia="DengXian"/>
              </w:rPr>
              <w:t xml:space="preserve">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6B6" w:rsidRDefault="00385932">
            <w:pPr>
              <w:pStyle w:val="TAC"/>
              <w:rPr>
                <w:rFonts w:cs="Arial"/>
                <w:lang w:val="en-US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554CFE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3565E1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3"/>
      </w:pPr>
      <w:bookmarkStart w:id="5" w:name="_Toc13051521"/>
      <w:r w:rsidRPr="00A063F2">
        <w:t>8.1.2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</w:t>
      </w:r>
      <w:bookmarkEnd w:id="5"/>
    </w:p>
    <w:p w:rsidR="00497490" w:rsidRPr="00A063F2" w:rsidRDefault="00497490" w:rsidP="00497490">
      <w:pPr>
        <w:pStyle w:val="4"/>
      </w:pPr>
      <w:bookmarkStart w:id="6" w:name="_Toc13051522"/>
      <w:r w:rsidRPr="00A063F2">
        <w:t>8.1.2.1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 within frequency</w:t>
      </w:r>
      <w:r w:rsidRPr="00A063F2" w:rsidDel="0007492E">
        <w:t xml:space="preserve"> </w:t>
      </w:r>
      <w:r w:rsidRPr="00A063F2">
        <w:t>range 1</w:t>
      </w:r>
      <w:bookmarkEnd w:id="6"/>
    </w:p>
    <w:p w:rsidR="00497490" w:rsidRDefault="00497490" w:rsidP="00497490">
      <w:r w:rsidRPr="00A063F2">
        <w:t xml:space="preserve">Requirements for a Rel-15 UE for additional EN-DC </w:t>
      </w:r>
      <w:proofErr w:type="spellStart"/>
      <w:r w:rsidRPr="00A063F2">
        <w:t>interband</w:t>
      </w:r>
      <w:proofErr w:type="spellEnd"/>
      <w:r w:rsidRPr="00A063F2">
        <w:t xml:space="preserve"> configurations within FR1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lastRenderedPageBreak/>
        <w:t xml:space="preserve">Table </w:t>
      </w:r>
      <w:r>
        <w:t>8</w:t>
      </w:r>
      <w:r w:rsidRPr="00A063F2">
        <w:t>.1</w:t>
      </w:r>
      <w:r>
        <w:t>.2.1</w:t>
      </w:r>
      <w:r w:rsidRPr="00A063F2">
        <w:t>-</w:t>
      </w:r>
      <w:r>
        <w:t>0</w:t>
      </w:r>
      <w:r w:rsidRPr="00A063F2">
        <w:t xml:space="preserve">: EN-DC </w:t>
      </w:r>
      <w:proofErr w:type="spellStart"/>
      <w:r w:rsidRPr="00A063F2">
        <w:t>int</w:t>
      </w:r>
      <w:r>
        <w:t>er</w:t>
      </w:r>
      <w:r w:rsidRPr="00A063F2">
        <w:t>band</w:t>
      </w:r>
      <w:proofErr w:type="spellEnd"/>
      <w:r w:rsidRPr="00A063F2">
        <w:t xml:space="preserve"> UE power class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497490" w:rsidRPr="00A063F2" w:rsidTr="007265A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875CC3" w:rsidRPr="00A063F2" w:rsidTr="00931FE4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Default="00875CC3" w:rsidP="007265A1">
            <w:pPr>
              <w:pStyle w:val="TAL"/>
            </w:pPr>
            <w:proofErr w:type="spellStart"/>
            <w:ins w:id="7" w:author="shao zhe" w:date="2019-09-24T15:48:00Z">
              <w:r>
                <w:t>Interband</w:t>
              </w:r>
              <w:proofErr w:type="spellEnd"/>
              <w:r>
                <w:t xml:space="preserve"> EN-DC </w:t>
              </w:r>
              <w:r w:rsidRPr="00A063F2">
                <w:t xml:space="preserve">Power Class 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ins w:id="8" w:author="shao zhe" w:date="2019-09-24T15:48:00Z">
              <w:r w:rsidRPr="00A063F2"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ins w:id="9" w:author="shao zhe" w:date="2019-09-24T15:48:00Z">
              <w:r w:rsidRPr="00A063F2">
                <w:t>Rel-15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5CC3" w:rsidRPr="0026558D" w:rsidRDefault="00875CC3" w:rsidP="00931FE4">
            <w:pPr>
              <w:pStyle w:val="TAL"/>
              <w:jc w:val="center"/>
            </w:pPr>
            <w:ins w:id="10" w:author="Nokia in RAN4#92" w:date="2019-08-14T15:04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875CC3" w:rsidRPr="00A063F2" w:rsidTr="00931FE4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</w:pPr>
            <w:proofErr w:type="spellStart"/>
            <w:r>
              <w:t>Interband</w:t>
            </w:r>
            <w:proofErr w:type="spellEnd"/>
            <w:r>
              <w:t xml:space="preserve"> EN-DC </w:t>
            </w:r>
            <w:r w:rsidRPr="00A063F2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CC3" w:rsidRDefault="00875CC3">
            <w:pPr>
              <w:pStyle w:val="TAL"/>
              <w:jc w:val="center"/>
              <w:rPr>
                <w:noProof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bookmarkStart w:id="11" w:name="OLE_LINK26"/>
      <w:r w:rsidRPr="00A063F2">
        <w:t xml:space="preserve">Table 8.1.2.1-1: EN-DC </w:t>
      </w:r>
      <w:proofErr w:type="spellStart"/>
      <w:r w:rsidRPr="00A063F2">
        <w:t>interband</w:t>
      </w:r>
      <w:proofErr w:type="spellEnd"/>
      <w:r w:rsidRPr="00A063F2">
        <w:t xml:space="preserve"> configurations </w:t>
      </w:r>
      <w:r w:rsidRPr="00A063F2">
        <w:rPr>
          <w:rFonts w:hint="eastAsia"/>
          <w:lang w:eastAsia="zh-CN"/>
        </w:rPr>
        <w:t xml:space="preserve">without SUL </w:t>
      </w:r>
      <w:r w:rsidRPr="00A063F2"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497490" w:rsidRPr="00A063F2" w:rsidTr="0038593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Interband</w:t>
            </w:r>
            <w:proofErr w:type="spellEnd"/>
            <w:r w:rsidRPr="00A063F2">
              <w:rPr>
                <w:rFonts w:eastAsia="DengXian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 xml:space="preserve">FDD, TDD, 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  <w:bookmarkEnd w:id="11"/>
    </w:tbl>
    <w:p w:rsidR="00497490" w:rsidRPr="00A063F2" w:rsidRDefault="00497490" w:rsidP="00497490">
      <w:pPr>
        <w:rPr>
          <w:lang w:eastAsia="zh-CN"/>
        </w:rPr>
      </w:pPr>
    </w:p>
    <w:p w:rsidR="00497490" w:rsidRPr="00A063F2" w:rsidRDefault="00497490" w:rsidP="00497490">
      <w:pPr>
        <w:pStyle w:val="TH"/>
      </w:pPr>
      <w:r w:rsidRPr="00A063F2">
        <w:t xml:space="preserve">Table 8.1.2.1-2: EN-DC </w:t>
      </w:r>
      <w:proofErr w:type="spellStart"/>
      <w:r w:rsidRPr="00A063F2">
        <w:t>interband</w:t>
      </w:r>
      <w:proofErr w:type="spellEnd"/>
      <w:r w:rsidRPr="00A063F2">
        <w:t xml:space="preserve"> configurations </w:t>
      </w:r>
      <w:r w:rsidRPr="00A063F2">
        <w:rPr>
          <w:rFonts w:hint="eastAsia"/>
          <w:lang w:eastAsia="zh-CN"/>
        </w:rPr>
        <w:t xml:space="preserve">with SUL </w:t>
      </w:r>
      <w:r w:rsidRPr="00A063F2"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497490" w:rsidRPr="00A063F2" w:rsidTr="0038593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Interband</w:t>
            </w:r>
            <w:proofErr w:type="spellEnd"/>
            <w:r w:rsidRPr="00A063F2">
              <w:rPr>
                <w:rFonts w:eastAsia="DengXian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 and SUL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>
      <w:pPr>
        <w:rPr>
          <w:lang w:eastAsia="zh-CN"/>
        </w:rPr>
      </w:pPr>
    </w:p>
    <w:p w:rsidR="00497490" w:rsidRPr="00A063F2" w:rsidRDefault="00497490" w:rsidP="00497490">
      <w:pPr>
        <w:pStyle w:val="4"/>
      </w:pPr>
      <w:bookmarkStart w:id="12" w:name="_Toc13051523"/>
      <w:r w:rsidRPr="00A063F2">
        <w:t>8.1.2.2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 including frequency</w:t>
      </w:r>
      <w:r w:rsidRPr="00A063F2" w:rsidDel="0007492E">
        <w:t xml:space="preserve"> </w:t>
      </w:r>
      <w:r w:rsidRPr="00A063F2">
        <w:t>range 2</w:t>
      </w:r>
      <w:bookmarkEnd w:id="12"/>
    </w:p>
    <w:p w:rsidR="00497490" w:rsidRPr="00A063F2" w:rsidRDefault="00497490" w:rsidP="00497490">
      <w:r w:rsidRPr="00A063F2">
        <w:t xml:space="preserve">Requirements for a Rel-15 UE for additional EN-DC </w:t>
      </w:r>
      <w:proofErr w:type="spellStart"/>
      <w:r w:rsidRPr="00A063F2">
        <w:t>interband</w:t>
      </w:r>
      <w:proofErr w:type="spellEnd"/>
      <w:r w:rsidRPr="00A063F2">
        <w:t xml:space="preserve"> configurations including FR2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 xml:space="preserve">Table 8.1.2.2-1: EN-DC </w:t>
      </w:r>
      <w:proofErr w:type="spellStart"/>
      <w:r w:rsidRPr="00A063F2">
        <w:t>interband</w:t>
      </w:r>
      <w:proofErr w:type="spellEnd"/>
      <w:r w:rsidRPr="00A063F2">
        <w:t xml:space="preserve"> configurations including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"/>
        <w:gridCol w:w="746"/>
        <w:gridCol w:w="877"/>
        <w:gridCol w:w="1173"/>
        <w:gridCol w:w="987"/>
        <w:gridCol w:w="1057"/>
        <w:gridCol w:w="1135"/>
        <w:gridCol w:w="1311"/>
        <w:gridCol w:w="1566"/>
      </w:tblGrid>
      <w:tr w:rsidR="00497490" w:rsidRPr="00A063F2" w:rsidTr="0038593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E-UTRA bands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NR bands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Interband</w:t>
            </w:r>
            <w:proofErr w:type="spellEnd"/>
            <w:r w:rsidRPr="00A063F2">
              <w:rPr>
                <w:rFonts w:eastAsia="DengXian"/>
              </w:rPr>
              <w:t xml:space="preserve"> EN-DC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35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35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4"/>
      </w:pPr>
      <w:bookmarkStart w:id="13" w:name="_Toc13051524"/>
      <w:r w:rsidRPr="00A063F2">
        <w:lastRenderedPageBreak/>
        <w:t>8.1.2.3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 including frequency range 1 and frequency range 2</w:t>
      </w:r>
      <w:bookmarkEnd w:id="13"/>
    </w:p>
    <w:p w:rsidR="00497490" w:rsidRPr="00A063F2" w:rsidRDefault="00497490" w:rsidP="00497490">
      <w:r w:rsidRPr="00A063F2">
        <w:t xml:space="preserve">Requirements for a Rel-15 UE for additional EN-DC </w:t>
      </w:r>
      <w:proofErr w:type="spellStart"/>
      <w:r w:rsidRPr="00A063F2">
        <w:t>interband</w:t>
      </w:r>
      <w:proofErr w:type="spellEnd"/>
      <w:r w:rsidRPr="00A063F2">
        <w:t xml:space="preserve"> configurations including FR1 and FR2 compared to TS 38.101-3 of Rel-15 [4] are introduced via this clause.</w:t>
      </w:r>
    </w:p>
    <w:p w:rsidR="00497490" w:rsidRPr="00A063F2" w:rsidRDefault="00497490" w:rsidP="00497490">
      <w:pPr>
        <w:pStyle w:val="TH"/>
      </w:pPr>
      <w:bookmarkStart w:id="14" w:name="_Hlk526770197"/>
      <w:r w:rsidRPr="00A063F2">
        <w:t>Table 8.1.2.3-1</w:t>
      </w:r>
      <w:bookmarkEnd w:id="14"/>
      <w:r w:rsidRPr="00A063F2">
        <w:t xml:space="preserve">: EN-DC </w:t>
      </w:r>
      <w:proofErr w:type="spellStart"/>
      <w:r w:rsidRPr="00A063F2">
        <w:t>interband</w:t>
      </w:r>
      <w:proofErr w:type="spellEnd"/>
      <w:r w:rsidRPr="00A063F2">
        <w:t xml:space="preserve"> configurations including FR1 and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</w:tblGrid>
      <w:tr w:rsidR="00497490" w:rsidRPr="00A063F2" w:rsidTr="00385932">
        <w:trPr>
          <w:jc w:val="center"/>
        </w:trPr>
        <w:tc>
          <w:tcPr>
            <w:tcW w:w="100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E-UTRA 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E-UTRA 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maximum number of NR 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maximum number of NR 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trHeight w:val="239"/>
          <w:jc w:val="center"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proofErr w:type="spellStart"/>
            <w:r w:rsidRPr="00A063F2">
              <w:t>Interband</w:t>
            </w:r>
            <w:proofErr w:type="spellEnd"/>
            <w:r w:rsidRPr="00A063F2">
              <w:t xml:space="preserve"> EN-DC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DL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2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>TDD, FDD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trHeight w:val="146"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DL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4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>FDD, 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jc w:val="center"/>
        </w:trPr>
        <w:tc>
          <w:tcPr>
            <w:tcW w:w="1007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 xml:space="preserve">TDD,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</w:tbl>
    <w:p w:rsidR="00497490" w:rsidRPr="00A063F2" w:rsidRDefault="00497490" w:rsidP="00497490"/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44F" w:rsidRDefault="00BB044F">
      <w:r>
        <w:separator/>
      </w:r>
    </w:p>
  </w:endnote>
  <w:endnote w:type="continuationSeparator" w:id="0">
    <w:p w:rsidR="00BB044F" w:rsidRDefault="00BB0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44F" w:rsidRDefault="00BB044F">
      <w:r>
        <w:separator/>
      </w:r>
    </w:p>
  </w:footnote>
  <w:footnote w:type="continuationSeparator" w:id="0">
    <w:p w:rsidR="00BB044F" w:rsidRDefault="00BB04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0FB" w:rsidRDefault="00EB70FB">
    <w:r>
      <w:t xml:space="preserve">Page </w:t>
    </w:r>
    <w:r w:rsidR="008335E4">
      <w:fldChar w:fldCharType="begin"/>
    </w:r>
    <w:r>
      <w:instrText>PAGE</w:instrText>
    </w:r>
    <w:r w:rsidR="008335E4">
      <w:fldChar w:fldCharType="separate"/>
    </w:r>
    <w:r>
      <w:rPr>
        <w:noProof/>
      </w:rPr>
      <w:t>1</w:t>
    </w:r>
    <w:r w:rsidR="008335E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0FB" w:rsidRDefault="00EB70FB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0FB" w:rsidRDefault="00EB70FB">
    <w:pPr>
      <w:pStyle w:val="a4"/>
      <w:tabs>
        <w:tab w:val="right" w:pos="9639"/>
      </w:tabs>
    </w:pPr>
    <w:r>
      <w:tab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0FB" w:rsidRDefault="00EB70F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2">
    <w15:presenceInfo w15:providerId="None" w15:userId="Nokia in RAN4#92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2F"/>
    <w:rsid w:val="00022E4A"/>
    <w:rsid w:val="00087FBB"/>
    <w:rsid w:val="0009269E"/>
    <w:rsid w:val="000A6394"/>
    <w:rsid w:val="000A6680"/>
    <w:rsid w:val="000B7FED"/>
    <w:rsid w:val="000C038A"/>
    <w:rsid w:val="000C1A89"/>
    <w:rsid w:val="000C4A49"/>
    <w:rsid w:val="000C6598"/>
    <w:rsid w:val="000D6CF8"/>
    <w:rsid w:val="000F5BCE"/>
    <w:rsid w:val="00101A49"/>
    <w:rsid w:val="00117CF1"/>
    <w:rsid w:val="001350C8"/>
    <w:rsid w:val="0013731D"/>
    <w:rsid w:val="00145D43"/>
    <w:rsid w:val="001779D9"/>
    <w:rsid w:val="00192C46"/>
    <w:rsid w:val="001A08B3"/>
    <w:rsid w:val="001A7B60"/>
    <w:rsid w:val="001B52F0"/>
    <w:rsid w:val="001B7A65"/>
    <w:rsid w:val="001C12D4"/>
    <w:rsid w:val="001E41F3"/>
    <w:rsid w:val="00203174"/>
    <w:rsid w:val="002146B6"/>
    <w:rsid w:val="0026004D"/>
    <w:rsid w:val="002640DD"/>
    <w:rsid w:val="00275D12"/>
    <w:rsid w:val="00281016"/>
    <w:rsid w:val="00282B97"/>
    <w:rsid w:val="00283731"/>
    <w:rsid w:val="00284FEB"/>
    <w:rsid w:val="002860C4"/>
    <w:rsid w:val="002960C5"/>
    <w:rsid w:val="002A70FD"/>
    <w:rsid w:val="002B5741"/>
    <w:rsid w:val="002C1617"/>
    <w:rsid w:val="002C7FE5"/>
    <w:rsid w:val="002D30B6"/>
    <w:rsid w:val="002E316D"/>
    <w:rsid w:val="00305409"/>
    <w:rsid w:val="00313137"/>
    <w:rsid w:val="00316441"/>
    <w:rsid w:val="00317B19"/>
    <w:rsid w:val="00352831"/>
    <w:rsid w:val="0035321B"/>
    <w:rsid w:val="003558ED"/>
    <w:rsid w:val="003609EF"/>
    <w:rsid w:val="0036231A"/>
    <w:rsid w:val="00374DD4"/>
    <w:rsid w:val="003814C0"/>
    <w:rsid w:val="00385932"/>
    <w:rsid w:val="00393772"/>
    <w:rsid w:val="003952A3"/>
    <w:rsid w:val="003A2FE9"/>
    <w:rsid w:val="003D6AF2"/>
    <w:rsid w:val="003E1752"/>
    <w:rsid w:val="003E1A36"/>
    <w:rsid w:val="00410371"/>
    <w:rsid w:val="004242F1"/>
    <w:rsid w:val="00474790"/>
    <w:rsid w:val="00494F4E"/>
    <w:rsid w:val="00497490"/>
    <w:rsid w:val="004A261C"/>
    <w:rsid w:val="004B75B7"/>
    <w:rsid w:val="004E7B71"/>
    <w:rsid w:val="004F4397"/>
    <w:rsid w:val="0051580D"/>
    <w:rsid w:val="00547111"/>
    <w:rsid w:val="00563B94"/>
    <w:rsid w:val="00581B1B"/>
    <w:rsid w:val="00582300"/>
    <w:rsid w:val="00592AEF"/>
    <w:rsid w:val="00592D74"/>
    <w:rsid w:val="005C37B3"/>
    <w:rsid w:val="005E04A5"/>
    <w:rsid w:val="005E2C44"/>
    <w:rsid w:val="005F4391"/>
    <w:rsid w:val="00600273"/>
    <w:rsid w:val="00621188"/>
    <w:rsid w:val="006225A4"/>
    <w:rsid w:val="006257ED"/>
    <w:rsid w:val="00633777"/>
    <w:rsid w:val="006349EF"/>
    <w:rsid w:val="006528FB"/>
    <w:rsid w:val="00654445"/>
    <w:rsid w:val="006657E7"/>
    <w:rsid w:val="00695808"/>
    <w:rsid w:val="006A5E3D"/>
    <w:rsid w:val="006B0A99"/>
    <w:rsid w:val="006B46FB"/>
    <w:rsid w:val="006C3055"/>
    <w:rsid w:val="006E21FB"/>
    <w:rsid w:val="0071211E"/>
    <w:rsid w:val="00721D31"/>
    <w:rsid w:val="00722BB6"/>
    <w:rsid w:val="007265A1"/>
    <w:rsid w:val="00762D54"/>
    <w:rsid w:val="00792342"/>
    <w:rsid w:val="007977A8"/>
    <w:rsid w:val="007B512A"/>
    <w:rsid w:val="007C2097"/>
    <w:rsid w:val="007D4530"/>
    <w:rsid w:val="007D59B0"/>
    <w:rsid w:val="007D68D9"/>
    <w:rsid w:val="007D6A07"/>
    <w:rsid w:val="007F0776"/>
    <w:rsid w:val="007F7259"/>
    <w:rsid w:val="008040A8"/>
    <w:rsid w:val="008279FA"/>
    <w:rsid w:val="008335E4"/>
    <w:rsid w:val="00844B9E"/>
    <w:rsid w:val="00847279"/>
    <w:rsid w:val="00850085"/>
    <w:rsid w:val="00857004"/>
    <w:rsid w:val="008626E7"/>
    <w:rsid w:val="00870EE7"/>
    <w:rsid w:val="008741D7"/>
    <w:rsid w:val="00875CC3"/>
    <w:rsid w:val="008A45A6"/>
    <w:rsid w:val="008A541C"/>
    <w:rsid w:val="008A6040"/>
    <w:rsid w:val="008D5D52"/>
    <w:rsid w:val="008D5E73"/>
    <w:rsid w:val="008E06A8"/>
    <w:rsid w:val="008E5104"/>
    <w:rsid w:val="008E5C27"/>
    <w:rsid w:val="008F686C"/>
    <w:rsid w:val="009148DE"/>
    <w:rsid w:val="00922216"/>
    <w:rsid w:val="00930A4B"/>
    <w:rsid w:val="00933FD9"/>
    <w:rsid w:val="00954078"/>
    <w:rsid w:val="00967E40"/>
    <w:rsid w:val="00976918"/>
    <w:rsid w:val="009777D9"/>
    <w:rsid w:val="00991B88"/>
    <w:rsid w:val="009967B5"/>
    <w:rsid w:val="009A0FE0"/>
    <w:rsid w:val="009A5753"/>
    <w:rsid w:val="009A579D"/>
    <w:rsid w:val="009B71E8"/>
    <w:rsid w:val="009E3297"/>
    <w:rsid w:val="009F734F"/>
    <w:rsid w:val="00A077E9"/>
    <w:rsid w:val="00A236DC"/>
    <w:rsid w:val="00A246B6"/>
    <w:rsid w:val="00A4228A"/>
    <w:rsid w:val="00A47E70"/>
    <w:rsid w:val="00A50CF0"/>
    <w:rsid w:val="00A7671C"/>
    <w:rsid w:val="00A80300"/>
    <w:rsid w:val="00A8797E"/>
    <w:rsid w:val="00A95246"/>
    <w:rsid w:val="00A95AF2"/>
    <w:rsid w:val="00AA2145"/>
    <w:rsid w:val="00AA2CBC"/>
    <w:rsid w:val="00AC5820"/>
    <w:rsid w:val="00AC7154"/>
    <w:rsid w:val="00AD1CD8"/>
    <w:rsid w:val="00AE2928"/>
    <w:rsid w:val="00B00D44"/>
    <w:rsid w:val="00B0238E"/>
    <w:rsid w:val="00B06129"/>
    <w:rsid w:val="00B258BB"/>
    <w:rsid w:val="00B3104A"/>
    <w:rsid w:val="00B53504"/>
    <w:rsid w:val="00B60B69"/>
    <w:rsid w:val="00B67B97"/>
    <w:rsid w:val="00B95BFD"/>
    <w:rsid w:val="00B968C8"/>
    <w:rsid w:val="00BA048A"/>
    <w:rsid w:val="00BA3156"/>
    <w:rsid w:val="00BA3794"/>
    <w:rsid w:val="00BA3EC5"/>
    <w:rsid w:val="00BA51D9"/>
    <w:rsid w:val="00BB044F"/>
    <w:rsid w:val="00BB5DFC"/>
    <w:rsid w:val="00BC7001"/>
    <w:rsid w:val="00BD279D"/>
    <w:rsid w:val="00BD6BB8"/>
    <w:rsid w:val="00C07DF7"/>
    <w:rsid w:val="00C14330"/>
    <w:rsid w:val="00C406AE"/>
    <w:rsid w:val="00C66BA2"/>
    <w:rsid w:val="00C95985"/>
    <w:rsid w:val="00CA0357"/>
    <w:rsid w:val="00CA0F65"/>
    <w:rsid w:val="00CB2082"/>
    <w:rsid w:val="00CC5026"/>
    <w:rsid w:val="00CC68D0"/>
    <w:rsid w:val="00D03F9A"/>
    <w:rsid w:val="00D06D51"/>
    <w:rsid w:val="00D1358C"/>
    <w:rsid w:val="00D13EF9"/>
    <w:rsid w:val="00D22387"/>
    <w:rsid w:val="00D24991"/>
    <w:rsid w:val="00D50255"/>
    <w:rsid w:val="00D50296"/>
    <w:rsid w:val="00D5653D"/>
    <w:rsid w:val="00D6141C"/>
    <w:rsid w:val="00D809C2"/>
    <w:rsid w:val="00DB115D"/>
    <w:rsid w:val="00DB1E91"/>
    <w:rsid w:val="00DC3286"/>
    <w:rsid w:val="00DC6DB7"/>
    <w:rsid w:val="00DE34CF"/>
    <w:rsid w:val="00DE5DAE"/>
    <w:rsid w:val="00DF204E"/>
    <w:rsid w:val="00E13F3D"/>
    <w:rsid w:val="00E34898"/>
    <w:rsid w:val="00E35CED"/>
    <w:rsid w:val="00E4443C"/>
    <w:rsid w:val="00E467DA"/>
    <w:rsid w:val="00E81949"/>
    <w:rsid w:val="00E96349"/>
    <w:rsid w:val="00EA5F61"/>
    <w:rsid w:val="00EB09B7"/>
    <w:rsid w:val="00EB3104"/>
    <w:rsid w:val="00EB555D"/>
    <w:rsid w:val="00EB70FB"/>
    <w:rsid w:val="00EB766F"/>
    <w:rsid w:val="00EE7D7C"/>
    <w:rsid w:val="00F25D98"/>
    <w:rsid w:val="00F261F7"/>
    <w:rsid w:val="00F300FB"/>
    <w:rsid w:val="00F57743"/>
    <w:rsid w:val="00FA48AB"/>
    <w:rsid w:val="00FB6386"/>
    <w:rsid w:val="00FC4C46"/>
    <w:rsid w:val="00FF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f1">
    <w:name w:val="样式 页眉"/>
    <w:basedOn w:val="a4"/>
    <w:link w:val="Char6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6">
    <w:name w:val="样式 页眉 Char"/>
    <w:link w:val="af1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a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1211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1211E"/>
    <w:rPr>
      <w:smallCaps/>
      <w:color w:val="5A5A5A"/>
    </w:rPr>
  </w:style>
  <w:style w:type="character" w:customStyle="1" w:styleId="Char3">
    <w:name w:val="批注框文本 Char"/>
    <w:link w:val="ae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Char7">
    <w:name w:val="正文文本缩进 Char"/>
    <w:basedOn w:val="a0"/>
    <w:link w:val="af3"/>
    <w:rsid w:val="0071211E"/>
    <w:rPr>
      <w:rFonts w:ascii="Times New Roman" w:eastAsia="SimSun" w:hAnsi="Times New Roman"/>
      <w:lang w:val="en-GB" w:eastAsia="ko-KR"/>
    </w:rPr>
  </w:style>
  <w:style w:type="character" w:customStyle="1" w:styleId="Char5">
    <w:name w:val="文档结构图 Char"/>
    <w:link w:val="af0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a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a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har0">
    <w:name w:val="脚注文本 Char"/>
    <w:link w:val="a6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a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a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af4">
    <w:name w:val="Table Grid"/>
    <w:basedOn w:val="a1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a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1211E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1211E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1211E"/>
    <w:rPr>
      <w:rFonts w:ascii="Arial" w:hAnsi="Arial"/>
      <w:lang w:val="en-GB" w:eastAsia="en-US"/>
    </w:rPr>
  </w:style>
  <w:style w:type="paragraph" w:styleId="af6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8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6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1211E"/>
  </w:style>
  <w:style w:type="numbering" w:customStyle="1" w:styleId="NoList3">
    <w:name w:val="No List3"/>
    <w:next w:val="a2"/>
    <w:uiPriority w:val="99"/>
    <w:semiHidden/>
    <w:unhideWhenUsed/>
    <w:rsid w:val="0071211E"/>
  </w:style>
  <w:style w:type="numbering" w:customStyle="1" w:styleId="NoList4">
    <w:name w:val="No List4"/>
    <w:next w:val="a2"/>
    <w:uiPriority w:val="99"/>
    <w:semiHidden/>
    <w:unhideWhenUsed/>
    <w:rsid w:val="0071211E"/>
  </w:style>
  <w:style w:type="table" w:customStyle="1" w:styleId="TableGrid1">
    <w:name w:val="Table Grid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1211E"/>
  </w:style>
  <w:style w:type="character" w:customStyle="1" w:styleId="7Char">
    <w:name w:val="标题 7 Char"/>
    <w:basedOn w:val="a0"/>
    <w:link w:val="7"/>
    <w:rsid w:val="0071211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1211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1211E"/>
  </w:style>
  <w:style w:type="numbering" w:customStyle="1" w:styleId="NoList21">
    <w:name w:val="No List21"/>
    <w:next w:val="a2"/>
    <w:uiPriority w:val="99"/>
    <w:semiHidden/>
    <w:unhideWhenUsed/>
    <w:rsid w:val="0071211E"/>
  </w:style>
  <w:style w:type="numbering" w:customStyle="1" w:styleId="NoList31">
    <w:name w:val="No List31"/>
    <w:next w:val="a2"/>
    <w:uiPriority w:val="99"/>
    <w:semiHidden/>
    <w:unhideWhenUsed/>
    <w:rsid w:val="0071211E"/>
  </w:style>
  <w:style w:type="numbering" w:customStyle="1" w:styleId="NoList41">
    <w:name w:val="No List41"/>
    <w:next w:val="a2"/>
    <w:uiPriority w:val="99"/>
    <w:semiHidden/>
    <w:unhideWhenUsed/>
    <w:rsid w:val="0071211E"/>
  </w:style>
  <w:style w:type="table" w:customStyle="1" w:styleId="TableGrid11">
    <w:name w:val="Table Grid1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1211E"/>
  </w:style>
  <w:style w:type="table" w:customStyle="1" w:styleId="TableGrid3">
    <w:name w:val="Table Grid3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af9">
    <w:name w:val="Emphasis"/>
    <w:basedOn w:val="a0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DFCE6-30C9-4637-B7EC-11D9E0FAB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966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 zhe</dc:creator>
  <cp:lastModifiedBy>shao zhe</cp:lastModifiedBy>
  <cp:revision>16</cp:revision>
  <cp:lastPrinted>1899-12-31T23:00:00Z</cp:lastPrinted>
  <dcterms:created xsi:type="dcterms:W3CDTF">2019-09-25T06:32:00Z</dcterms:created>
  <dcterms:modified xsi:type="dcterms:W3CDTF">2019-11-05T08:48:00Z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